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DD2586">
        <w:rPr>
          <w:rFonts w:cs="Arial"/>
          <w:b/>
          <w:sz w:val="24"/>
          <w:szCs w:val="24"/>
        </w:rPr>
        <w:t>8</w:t>
      </w:r>
      <w:r>
        <w:rPr>
          <w:b/>
          <w:i/>
          <w:noProof/>
          <w:sz w:val="28"/>
        </w:rPr>
        <w:tab/>
      </w:r>
      <w:r w:rsidRPr="00E92B9C">
        <w:rPr>
          <w:rFonts w:cs="Arial"/>
          <w:b/>
          <w:sz w:val="24"/>
          <w:szCs w:val="24"/>
        </w:rPr>
        <w:t>R4-2</w:t>
      </w:r>
      <w:r w:rsidR="003576B2">
        <w:rPr>
          <w:rFonts w:cs="Arial"/>
          <w:b/>
          <w:sz w:val="24"/>
          <w:szCs w:val="24"/>
        </w:rPr>
        <w:t>3</w:t>
      </w:r>
      <w:r w:rsidR="00DD2586">
        <w:rPr>
          <w:rFonts w:cs="Arial"/>
          <w:b/>
          <w:sz w:val="24"/>
          <w:szCs w:val="24"/>
        </w:rPr>
        <w:t>1</w:t>
      </w:r>
      <w:r w:rsidR="00822F9D">
        <w:rPr>
          <w:rFonts w:cs="Arial"/>
          <w:b/>
          <w:sz w:val="24"/>
          <w:szCs w:val="24"/>
        </w:rPr>
        <w:t>1921</w:t>
      </w:r>
    </w:p>
    <w:p w:rsidR="00AE6838" w:rsidRDefault="00DD2586" w:rsidP="00AE6838">
      <w:pPr>
        <w:pStyle w:val="CRCoverPage"/>
        <w:spacing w:after="0"/>
        <w:outlineLvl w:val="0"/>
        <w:rPr>
          <w:b/>
          <w:noProof/>
          <w:sz w:val="24"/>
        </w:rPr>
      </w:pPr>
      <w:r>
        <w:rPr>
          <w:rFonts w:cs="Arial"/>
          <w:b/>
          <w:sz w:val="24"/>
        </w:rPr>
        <w:t>Toulouse, France,</w:t>
      </w:r>
      <w:r>
        <w:rPr>
          <w:b/>
          <w:sz w:val="24"/>
          <w:szCs w:val="24"/>
          <w:lang w:eastAsia="zh-CN"/>
        </w:rPr>
        <w:t xml:space="preserve"> 21</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w:t>
      </w:r>
      <w:r>
        <w:rPr>
          <w:b/>
          <w:sz w:val="24"/>
          <w:szCs w:val="24"/>
          <w:lang w:eastAsia="zh-CN"/>
        </w:rPr>
        <w:t>5</w:t>
      </w:r>
      <w:r w:rsidR="008F4A5A" w:rsidRPr="008F4A5A">
        <w:rPr>
          <w:b/>
          <w:sz w:val="24"/>
          <w:szCs w:val="24"/>
          <w:vertAlign w:val="superscript"/>
          <w:lang w:eastAsia="zh-CN"/>
        </w:rPr>
        <w:t>th</w:t>
      </w:r>
      <w:r w:rsidR="00B550BC">
        <w:rPr>
          <w:b/>
          <w:sz w:val="24"/>
          <w:szCs w:val="24"/>
          <w:lang w:eastAsia="zh-CN"/>
        </w:rPr>
        <w:t>,</w:t>
      </w:r>
      <w:r w:rsidR="00F448D7">
        <w:rPr>
          <w:b/>
          <w:sz w:val="24"/>
          <w:szCs w:val="24"/>
          <w:lang w:eastAsia="zh-CN"/>
        </w:rPr>
        <w:t xml:space="preserve"> </w:t>
      </w:r>
      <w:r>
        <w:rPr>
          <w:b/>
          <w:sz w:val="24"/>
          <w:szCs w:val="24"/>
          <w:lang w:eastAsia="zh-CN"/>
        </w:rPr>
        <w:t>Aug</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70777">
        <w:rPr>
          <w:rFonts w:cs="Arial"/>
          <w:sz w:val="22"/>
        </w:rPr>
        <w:t>Views on low band 4Rx for handheld UE</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0E5157">
        <w:rPr>
          <w:rFonts w:cs="Arial"/>
          <w:sz w:val="22"/>
        </w:rPr>
        <w:t>7.29.2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600B10" w:rsidRPr="00600B10" w:rsidRDefault="00A70777" w:rsidP="00A70777">
      <w:pPr>
        <w:pStyle w:val="a0"/>
        <w:rPr>
          <w:rFonts w:ascii="Times New Roman" w:hAnsi="Times New Roman" w:cs="Times New Roman"/>
          <w:lang w:val="en-GB"/>
        </w:rPr>
      </w:pPr>
      <w:r>
        <w:rPr>
          <w:rFonts w:ascii="Times New Roman" w:hAnsi="Times New Roman" w:cs="Times New Roman"/>
          <w:lang w:val="en-GB"/>
        </w:rPr>
        <w:t>A new WID was approved in RAN#98 meeting while further revised as [1] in RAN#99, in which study the feasibility of low band 4Rx for handheld UE and specify the require</w:t>
      </w:r>
      <w:bookmarkStart w:id="4" w:name="_GoBack"/>
      <w:bookmarkEnd w:id="4"/>
      <w:r>
        <w:rPr>
          <w:rFonts w:ascii="Times New Roman" w:hAnsi="Times New Roman" w:cs="Times New Roman"/>
          <w:lang w:val="en-GB"/>
        </w:rPr>
        <w:t xml:space="preserve">ment if confirmed as feasible is included as one objective. In </w:t>
      </w:r>
      <w:r w:rsidR="00DD2586">
        <w:rPr>
          <w:rFonts w:ascii="Times New Roman" w:hAnsi="Times New Roman" w:cs="Times New Roman"/>
          <w:lang w:val="en-GB"/>
        </w:rPr>
        <w:t>RAN4#107</w:t>
      </w:r>
      <w:r>
        <w:rPr>
          <w:rFonts w:ascii="Times New Roman" w:hAnsi="Times New Roman" w:cs="Times New Roman"/>
          <w:lang w:val="en-GB"/>
        </w:rPr>
        <w:t xml:space="preserve">, </w:t>
      </w:r>
      <w:r w:rsidR="00600B10">
        <w:rPr>
          <w:rFonts w:ascii="Times New Roman" w:hAnsi="Times New Roman" w:cs="Times New Roman"/>
          <w:lang w:val="en-GB"/>
        </w:rPr>
        <w:t>the agreement was reached that “</w:t>
      </w:r>
      <w:r w:rsidR="00600B10" w:rsidRPr="00600B10">
        <w:rPr>
          <w:rFonts w:ascii="Times New Roman" w:hAnsi="Times New Roman" w:cs="Times New Roman"/>
          <w:lang w:val="en-GB"/>
        </w:rPr>
        <w:t>The feasibility to support low band 4Rx in handheld UE is</w:t>
      </w:r>
      <w:r w:rsidR="00600B10">
        <w:rPr>
          <w:rFonts w:ascii="Times New Roman" w:hAnsi="Times New Roman" w:cs="Times New Roman"/>
          <w:lang w:val="en-GB"/>
        </w:rPr>
        <w:t xml:space="preserve"> confirmed at least for some UE” </w:t>
      </w:r>
      <w:r w:rsidR="00A83B3B">
        <w:rPr>
          <w:rFonts w:ascii="Times New Roman" w:hAnsi="Times New Roman" w:cs="Times New Roman"/>
          <w:lang w:val="en-GB"/>
        </w:rPr>
        <w:t>[2], thus the remaining two issues are</w:t>
      </w:r>
      <w:r w:rsidR="00600B10">
        <w:rPr>
          <w:rFonts w:ascii="Times New Roman" w:hAnsi="Times New Roman" w:cs="Times New Roman"/>
          <w:lang w:val="en-GB"/>
        </w:rPr>
        <w:t xml:space="preserve"> the exact value of </w:t>
      </w:r>
      <w:r w:rsidR="00600B10" w:rsidRPr="00600B10">
        <w:rPr>
          <w:rFonts w:ascii="Times New Roman" w:hAnsi="Times New Roman" w:cs="Times New Roman"/>
          <w:lang w:val="en-GB"/>
        </w:rPr>
        <w:t>ΔR</w:t>
      </w:r>
      <w:r w:rsidR="00600B10" w:rsidRPr="00600B10">
        <w:rPr>
          <w:rFonts w:ascii="Times New Roman" w:hAnsi="Times New Roman" w:cs="Times New Roman"/>
          <w:vertAlign w:val="subscript"/>
          <w:lang w:val="en-GB"/>
        </w:rPr>
        <w:t xml:space="preserve">IB,4R </w:t>
      </w:r>
      <w:r w:rsidR="00600B10">
        <w:rPr>
          <w:rFonts w:ascii="Times New Roman" w:hAnsi="Times New Roman" w:cs="Times New Roman"/>
          <w:lang w:val="en-GB"/>
        </w:rPr>
        <w:t>for low band for handheld UE</w:t>
      </w:r>
      <w:r w:rsidR="00A83B3B">
        <w:rPr>
          <w:rFonts w:ascii="Times New Roman" w:hAnsi="Times New Roman" w:cs="Times New Roman"/>
          <w:lang w:val="en-GB"/>
        </w:rPr>
        <w:t xml:space="preserve">, and </w:t>
      </w:r>
      <w:r w:rsidR="00A53348">
        <w:rPr>
          <w:rFonts w:ascii="Times New Roman" w:hAnsi="Times New Roman" w:cs="Times New Roman"/>
          <w:lang w:val="en-GB"/>
        </w:rPr>
        <w:t xml:space="preserve">whether and </w:t>
      </w:r>
      <w:r w:rsidR="00A83B3B">
        <w:rPr>
          <w:rFonts w:ascii="Times New Roman" w:hAnsi="Times New Roman" w:cs="Times New Roman"/>
          <w:lang w:val="en-GB"/>
        </w:rPr>
        <w:t xml:space="preserve">how to well reflect the implementation difficulty via the note. </w:t>
      </w:r>
    </w:p>
    <w:p w:rsidR="00A70777" w:rsidRPr="00F63051" w:rsidRDefault="00F63051" w:rsidP="00AE6838">
      <w:pPr>
        <w:pStyle w:val="a0"/>
        <w:rPr>
          <w:rFonts w:ascii="Times New Roman" w:hAnsi="Times New Roman" w:cs="Times New Roman"/>
          <w:lang w:val="en-GB"/>
        </w:rPr>
      </w:pPr>
      <w:r>
        <w:rPr>
          <w:rFonts w:ascii="Times New Roman" w:hAnsi="Times New Roman" w:cs="Times New Roman"/>
          <w:lang w:val="en-GB"/>
        </w:rPr>
        <w:t>In this pap</w:t>
      </w:r>
      <w:r w:rsidR="00600B10">
        <w:rPr>
          <w:rFonts w:ascii="Times New Roman" w:hAnsi="Times New Roman" w:cs="Times New Roman"/>
          <w:lang w:val="en-GB"/>
        </w:rPr>
        <w:t xml:space="preserve">er, we provide our views on </w:t>
      </w:r>
      <w:r w:rsidR="00A83B3B">
        <w:rPr>
          <w:rFonts w:ascii="Times New Roman" w:hAnsi="Times New Roman" w:cs="Times New Roman"/>
          <w:lang w:val="en-GB"/>
        </w:rPr>
        <w:t>the two left issues.</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F63051" w:rsidRDefault="00600B10" w:rsidP="00515E52">
      <w:pPr>
        <w:rPr>
          <w:rFonts w:ascii="Times New Roman" w:hAnsi="Times New Roman" w:cs="Times New Roman"/>
        </w:rPr>
      </w:pPr>
      <w:r>
        <w:rPr>
          <w:rFonts w:ascii="Times New Roman" w:hAnsi="Times New Roman" w:cs="Times New Roman"/>
        </w:rPr>
        <w:t>The agreements of</w:t>
      </w:r>
      <w:r w:rsidR="00F63051">
        <w:rPr>
          <w:rFonts w:ascii="Times New Roman" w:hAnsi="Times New Roman" w:cs="Times New Roman"/>
        </w:rPr>
        <w:t xml:space="preserve"> last meeting are reproduced as below.</w:t>
      </w:r>
      <w:r>
        <w:rPr>
          <w:rFonts w:ascii="Times New Roman" w:hAnsi="Times New Roman" w:cs="Times New Roman"/>
        </w:rPr>
        <w:t xml:space="preserve"> The feasibility is confirmed at least for some UE, while the applicable Note format to</w:t>
      </w:r>
      <w:r w:rsidR="00A83B3B">
        <w:rPr>
          <w:rFonts w:ascii="Times New Roman" w:hAnsi="Times New Roman" w:cs="Times New Roman"/>
        </w:rPr>
        <w:t>wards</w:t>
      </w:r>
      <w:r>
        <w:rPr>
          <w:rFonts w:ascii="Times New Roman" w:hAnsi="Times New Roman" w:cs="Times New Roman"/>
        </w:rPr>
        <w:t xml:space="preserve"> </w:t>
      </w:r>
      <w:r w:rsidRPr="00600B10">
        <w:rPr>
          <w:rFonts w:ascii="Times New Roman" w:hAnsi="Times New Roman" w:cs="Times New Roman"/>
          <w:lang w:val="en-GB"/>
        </w:rPr>
        <w:t>ΔR</w:t>
      </w:r>
      <w:r w:rsidRPr="00600B10">
        <w:rPr>
          <w:rFonts w:ascii="Times New Roman" w:hAnsi="Times New Roman" w:cs="Times New Roman"/>
          <w:vertAlign w:val="subscript"/>
          <w:lang w:val="en-GB"/>
        </w:rPr>
        <w:t>IB,4R</w:t>
      </w:r>
      <w:r w:rsidR="00A83B3B">
        <w:rPr>
          <w:rFonts w:ascii="Times New Roman" w:hAnsi="Times New Roman" w:cs="Times New Roman"/>
        </w:rPr>
        <w:t xml:space="preserve"> is</w:t>
      </w:r>
      <w:r>
        <w:rPr>
          <w:rFonts w:ascii="Times New Roman" w:hAnsi="Times New Roman" w:cs="Times New Roman"/>
        </w:rPr>
        <w:t xml:space="preserve"> </w:t>
      </w:r>
      <w:r w:rsidR="00A83B3B">
        <w:rPr>
          <w:rFonts w:ascii="Times New Roman" w:hAnsi="Times New Roman" w:cs="Times New Roman"/>
        </w:rPr>
        <w:t>left for further study</w:t>
      </w:r>
      <w:r>
        <w:rPr>
          <w:rFonts w:ascii="Times New Roman" w:hAnsi="Times New Roman" w:cs="Times New Roman"/>
        </w:rPr>
        <w:t xml:space="preserve"> </w:t>
      </w:r>
      <w:r w:rsidR="00A83B3B">
        <w:rPr>
          <w:rFonts w:ascii="Times New Roman" w:hAnsi="Times New Roman" w:cs="Times New Roman"/>
        </w:rPr>
        <w:t xml:space="preserve">on </w:t>
      </w:r>
      <w:r w:rsidR="00A53348">
        <w:rPr>
          <w:rFonts w:ascii="Times New Roman" w:hAnsi="Times New Roman" w:cs="Times New Roman"/>
        </w:rPr>
        <w:t>whether/</w:t>
      </w:r>
      <w:r w:rsidR="00A83B3B">
        <w:rPr>
          <w:rFonts w:ascii="Times New Roman" w:hAnsi="Times New Roman" w:cs="Times New Roman"/>
        </w:rPr>
        <w:t>how to</w:t>
      </w:r>
      <w:r>
        <w:rPr>
          <w:rFonts w:ascii="Times New Roman" w:hAnsi="Times New Roman" w:cs="Times New Roman"/>
        </w:rPr>
        <w:t xml:space="preserve"> </w:t>
      </w:r>
      <w:r w:rsidR="00A83B3B">
        <w:rPr>
          <w:rFonts w:ascii="Times New Roman" w:hAnsi="Times New Roman" w:cs="Times New Roman"/>
        </w:rPr>
        <w:t xml:space="preserve">better </w:t>
      </w:r>
      <w:r>
        <w:rPr>
          <w:rFonts w:ascii="Times New Roman" w:hAnsi="Times New Roman" w:cs="Times New Roman"/>
        </w:rPr>
        <w:t>reflect the challenge to implement 4Rx low band for handheld UE.</w:t>
      </w:r>
    </w:p>
    <w:p w:rsidR="00600B10" w:rsidRPr="00A83B3B" w:rsidRDefault="00600B10" w:rsidP="00515E52">
      <w:pPr>
        <w:rPr>
          <w:rFonts w:ascii="Times New Roman" w:hAnsi="Times New Roman" w:cs="Times New Roman"/>
        </w:rPr>
      </w:pPr>
    </w:p>
    <w:p w:rsidR="00600B10" w:rsidRPr="00600B10" w:rsidRDefault="00600B10" w:rsidP="00600B10">
      <w:pPr>
        <w:widowControl/>
        <w:spacing w:after="180"/>
        <w:jc w:val="left"/>
        <w:rPr>
          <w:rFonts w:ascii="Times New Roman" w:eastAsia="Malgun Gothic" w:hAnsi="Times New Roman" w:cs="Times New Roman"/>
          <w:b/>
          <w:color w:val="0070C0"/>
          <w:kern w:val="0"/>
          <w:sz w:val="18"/>
          <w:szCs w:val="20"/>
          <w:u w:val="single"/>
          <w:lang w:val="en-GB" w:eastAsia="ko-KR"/>
        </w:rPr>
      </w:pPr>
      <w:r w:rsidRPr="00600B10">
        <w:rPr>
          <w:rFonts w:ascii="Times New Roman" w:eastAsia="宋体" w:hAnsi="Times New Roman" w:cs="Times New Roman"/>
          <w:b/>
          <w:color w:val="0070C0"/>
          <w:kern w:val="0"/>
          <w:sz w:val="18"/>
          <w:szCs w:val="20"/>
          <w:u w:val="single"/>
          <w:lang w:val="en-GB" w:eastAsia="ko-KR"/>
        </w:rPr>
        <w:t>Issue 1-1-1: Is it feasible to support low band 4Rx in handheld UE (&lt;1GHz)</w:t>
      </w:r>
    </w:p>
    <w:p w:rsidR="00600B10" w:rsidRPr="00A83B3B" w:rsidRDefault="00600B10" w:rsidP="00A83B3B">
      <w:pPr>
        <w:widowControl/>
        <w:jc w:val="left"/>
        <w:rPr>
          <w:rFonts w:ascii="Times New Roman" w:eastAsia="宋体" w:hAnsi="Times New Roman" w:cs="Times New Roman"/>
          <w:b/>
          <w:color w:val="2E74B5" w:themeColor="accent1" w:themeShade="BF"/>
          <w:kern w:val="0"/>
          <w:sz w:val="18"/>
          <w:szCs w:val="20"/>
          <w:lang w:val="en-GB"/>
        </w:rPr>
      </w:pPr>
      <w:r w:rsidRPr="00A83B3B">
        <w:rPr>
          <w:rFonts w:ascii="Times New Roman" w:eastAsia="宋体" w:hAnsi="Times New Roman" w:cs="Times New Roman"/>
          <w:color w:val="2E74B5" w:themeColor="accent1" w:themeShade="BF"/>
          <w:kern w:val="0"/>
          <w:sz w:val="18"/>
          <w:szCs w:val="20"/>
          <w:lang w:val="en-GB"/>
        </w:rPr>
        <w:t>Agreement</w:t>
      </w:r>
      <w:r w:rsidRPr="00A83B3B">
        <w:rPr>
          <w:rFonts w:ascii="Times New Roman" w:eastAsia="宋体" w:hAnsi="Times New Roman" w:cs="Times New Roman"/>
          <w:color w:val="2E74B5" w:themeColor="accent1" w:themeShade="BF"/>
          <w:kern w:val="0"/>
          <w:sz w:val="18"/>
          <w:szCs w:val="20"/>
          <w:lang w:val="en-GB" w:eastAsia="en-US"/>
        </w:rPr>
        <w:t xml:space="preserve"> online</w:t>
      </w:r>
      <w:r w:rsidRPr="00A83B3B">
        <w:rPr>
          <w:rFonts w:ascii="Times New Roman" w:eastAsia="宋体" w:hAnsi="Times New Roman" w:cs="Times New Roman"/>
          <w:b/>
          <w:color w:val="2E74B5" w:themeColor="accent1" w:themeShade="BF"/>
          <w:kern w:val="0"/>
          <w:sz w:val="18"/>
          <w:szCs w:val="20"/>
          <w:lang w:val="en-GB"/>
        </w:rPr>
        <w:t xml:space="preserve">: </w:t>
      </w:r>
    </w:p>
    <w:p w:rsidR="00600B10" w:rsidRPr="00A83B3B" w:rsidRDefault="00600B10" w:rsidP="00600B10">
      <w:pPr>
        <w:widowControl/>
        <w:numPr>
          <w:ilvl w:val="0"/>
          <w:numId w:val="15"/>
        </w:numPr>
        <w:spacing w:after="120"/>
        <w:jc w:val="left"/>
        <w:rPr>
          <w:rFonts w:ascii="Times New Roman" w:eastAsia="MS Mincho" w:hAnsi="Times New Roman" w:cs="Times New Roman"/>
          <w:color w:val="2E74B5" w:themeColor="accent1" w:themeShade="BF"/>
          <w:kern w:val="0"/>
          <w:sz w:val="18"/>
          <w:szCs w:val="20"/>
          <w:lang w:val="en-GB" w:eastAsia="en-US"/>
        </w:rPr>
      </w:pPr>
      <w:r w:rsidRPr="00A83B3B">
        <w:rPr>
          <w:rFonts w:ascii="Times New Roman" w:eastAsia="MS Mincho" w:hAnsi="Times New Roman" w:cs="Times New Roman"/>
          <w:color w:val="2E74B5" w:themeColor="accent1" w:themeShade="BF"/>
          <w:kern w:val="0"/>
          <w:sz w:val="18"/>
          <w:szCs w:val="20"/>
          <w:lang w:val="en-GB" w:eastAsia="en-US"/>
        </w:rPr>
        <w:t>The feasibility to support low band 4Rx in handheld UE is confirmed at least for some UE.</w:t>
      </w:r>
    </w:p>
    <w:p w:rsidR="00600B10" w:rsidRPr="00600B10" w:rsidRDefault="00600B10" w:rsidP="00600B10">
      <w:pPr>
        <w:widowControl/>
        <w:spacing w:after="180"/>
        <w:jc w:val="left"/>
        <w:rPr>
          <w:rFonts w:ascii="Times New Roman" w:eastAsia="宋体" w:hAnsi="Times New Roman" w:cs="Times New Roman"/>
          <w:b/>
          <w:color w:val="0070C0"/>
          <w:kern w:val="0"/>
          <w:sz w:val="18"/>
          <w:szCs w:val="20"/>
          <w:u w:val="single"/>
          <w:lang w:val="en-GB" w:eastAsia="ko-KR"/>
        </w:rPr>
      </w:pPr>
      <w:r w:rsidRPr="00600B10">
        <w:rPr>
          <w:rFonts w:ascii="Times New Roman" w:eastAsia="宋体" w:hAnsi="Times New Roman" w:cs="Times New Roman"/>
          <w:b/>
          <w:color w:val="0070C0"/>
          <w:kern w:val="0"/>
          <w:sz w:val="18"/>
          <w:szCs w:val="20"/>
          <w:u w:val="single"/>
          <w:lang w:val="en-GB" w:eastAsia="ko-KR"/>
        </w:rPr>
        <w:t>Issue 1-2-2:</w:t>
      </w:r>
      <w:r w:rsidRPr="00600B10">
        <w:rPr>
          <w:rFonts w:ascii="Times New Roman" w:eastAsia="宋体" w:hAnsi="Times New Roman" w:cs="Times New Roman"/>
          <w:b/>
          <w:color w:val="0070C0"/>
          <w:kern w:val="0"/>
          <w:sz w:val="13"/>
          <w:szCs w:val="20"/>
          <w:u w:val="single"/>
          <w:lang w:val="en-GB" w:eastAsia="ko-KR"/>
        </w:rPr>
        <w:t xml:space="preserve">  </w:t>
      </w:r>
      <w:r w:rsidRPr="00600B10">
        <w:rPr>
          <w:rFonts w:ascii="Times New Roman" w:eastAsia="宋体" w:hAnsi="Times New Roman" w:cs="Times New Roman"/>
          <w:b/>
          <w:color w:val="0070C0"/>
          <w:kern w:val="0"/>
          <w:sz w:val="18"/>
          <w:szCs w:val="20"/>
          <w:u w:val="single"/>
          <w:lang w:val="en-GB" w:eastAsia="en-US"/>
        </w:rPr>
        <w:t>ΔR</w:t>
      </w:r>
      <w:r w:rsidRPr="00600B10">
        <w:rPr>
          <w:rFonts w:ascii="Times New Roman" w:eastAsia="宋体" w:hAnsi="Times New Roman" w:cs="Times New Roman"/>
          <w:b/>
          <w:color w:val="0070C0"/>
          <w:kern w:val="0"/>
          <w:sz w:val="18"/>
          <w:szCs w:val="20"/>
          <w:u w:val="single"/>
          <w:vertAlign w:val="subscript"/>
          <w:lang w:val="en-GB" w:eastAsia="en-US"/>
        </w:rPr>
        <w:t>IB,4R</w:t>
      </w:r>
    </w:p>
    <w:p w:rsidR="00600B10" w:rsidRPr="00600B10" w:rsidRDefault="00600B10" w:rsidP="00923628">
      <w:pPr>
        <w:widowControl/>
        <w:numPr>
          <w:ilvl w:val="0"/>
          <w:numId w:val="7"/>
        </w:numPr>
        <w:ind w:left="714" w:hanging="357"/>
        <w:jc w:val="left"/>
        <w:rPr>
          <w:rFonts w:ascii="Times New Roman" w:eastAsia="宋体" w:hAnsi="Times New Roman" w:cs="Times New Roman"/>
          <w:color w:val="0070C0"/>
          <w:kern w:val="0"/>
          <w:sz w:val="18"/>
          <w:szCs w:val="24"/>
          <w:lang w:val="en-GB"/>
        </w:rPr>
      </w:pPr>
      <w:r w:rsidRPr="00600B10">
        <w:rPr>
          <w:rFonts w:ascii="Times New Roman" w:eastAsia="宋体" w:hAnsi="Times New Roman" w:cs="Times New Roman"/>
          <w:color w:val="0070C0"/>
          <w:kern w:val="0"/>
          <w:sz w:val="18"/>
          <w:szCs w:val="24"/>
          <w:lang w:val="en-GB"/>
        </w:rPr>
        <w:t>Proposals</w:t>
      </w:r>
    </w:p>
    <w:p w:rsidR="00600B10" w:rsidRPr="00600B10" w:rsidRDefault="00600B10" w:rsidP="00A83B3B">
      <w:pPr>
        <w:widowControl/>
        <w:numPr>
          <w:ilvl w:val="1"/>
          <w:numId w:val="7"/>
        </w:numPr>
        <w:ind w:left="1440" w:hanging="357"/>
        <w:jc w:val="left"/>
        <w:rPr>
          <w:rFonts w:ascii="Times New Roman" w:eastAsia="宋体" w:hAnsi="Times New Roman" w:cs="Times New Roman"/>
          <w:color w:val="0070C0"/>
          <w:kern w:val="0"/>
          <w:sz w:val="18"/>
          <w:szCs w:val="24"/>
          <w:lang w:val="en-GB"/>
        </w:rPr>
      </w:pPr>
      <w:r w:rsidRPr="00600B10">
        <w:rPr>
          <w:rFonts w:ascii="Times New Roman" w:eastAsia="宋体" w:hAnsi="Times New Roman" w:cs="Times New Roman"/>
          <w:color w:val="0070C0"/>
          <w:kern w:val="0"/>
          <w:sz w:val="18"/>
          <w:szCs w:val="24"/>
          <w:lang w:val="en-GB"/>
        </w:rPr>
        <w:t>Option 1: -2.7dB (ZTE, Ericsson)</w:t>
      </w:r>
    </w:p>
    <w:p w:rsidR="00600B10" w:rsidRPr="00600B10" w:rsidRDefault="00600B10" w:rsidP="00A83B3B">
      <w:pPr>
        <w:widowControl/>
        <w:numPr>
          <w:ilvl w:val="1"/>
          <w:numId w:val="7"/>
        </w:numPr>
        <w:ind w:left="1440" w:hanging="357"/>
        <w:jc w:val="left"/>
        <w:rPr>
          <w:rFonts w:ascii="Times New Roman" w:eastAsia="宋体" w:hAnsi="Times New Roman" w:cs="Times New Roman"/>
          <w:color w:val="0070C0"/>
          <w:kern w:val="0"/>
          <w:sz w:val="18"/>
          <w:szCs w:val="24"/>
          <w:lang w:val="en-GB"/>
        </w:rPr>
      </w:pPr>
      <w:r w:rsidRPr="00600B10">
        <w:rPr>
          <w:rFonts w:ascii="Times New Roman" w:eastAsia="宋体" w:hAnsi="Times New Roman" w:cs="Times New Roman" w:hint="eastAsia"/>
          <w:color w:val="0070C0"/>
          <w:kern w:val="0"/>
          <w:sz w:val="18"/>
          <w:szCs w:val="24"/>
          <w:lang w:val="en-GB"/>
        </w:rPr>
        <w:t>O</w:t>
      </w:r>
      <w:r w:rsidRPr="00600B10">
        <w:rPr>
          <w:rFonts w:ascii="Times New Roman" w:eastAsia="宋体" w:hAnsi="Times New Roman" w:cs="Times New Roman"/>
          <w:color w:val="0070C0"/>
          <w:kern w:val="0"/>
          <w:sz w:val="18"/>
          <w:szCs w:val="24"/>
          <w:lang w:val="en-GB"/>
        </w:rPr>
        <w:t>ption 2: Some relaxation is needed/preferred (Samsung, vivo, Xiaomi, Sony, Google, Huawei)</w:t>
      </w:r>
    </w:p>
    <w:p w:rsidR="00600B10" w:rsidRPr="00600B10" w:rsidRDefault="00600B10" w:rsidP="00A83B3B">
      <w:pPr>
        <w:widowControl/>
        <w:numPr>
          <w:ilvl w:val="2"/>
          <w:numId w:val="7"/>
        </w:numPr>
        <w:ind w:hanging="357"/>
        <w:jc w:val="left"/>
        <w:rPr>
          <w:rFonts w:ascii="Times New Roman" w:eastAsia="宋体" w:hAnsi="Times New Roman" w:cs="Times New Roman"/>
          <w:color w:val="0070C0"/>
          <w:kern w:val="0"/>
          <w:sz w:val="18"/>
          <w:szCs w:val="24"/>
          <w:lang w:val="en-GB"/>
        </w:rPr>
      </w:pPr>
      <w:r w:rsidRPr="00600B10">
        <w:rPr>
          <w:rFonts w:ascii="Times New Roman" w:eastAsia="宋体" w:hAnsi="Times New Roman" w:cs="Times New Roman"/>
          <w:color w:val="0070C0"/>
          <w:kern w:val="0"/>
          <w:sz w:val="18"/>
          <w:szCs w:val="24"/>
          <w:lang w:val="en-GB"/>
        </w:rPr>
        <w:t xml:space="preserve">Option 2a: </w:t>
      </w:r>
      <w:r w:rsidRPr="00600B10">
        <w:rPr>
          <w:rFonts w:ascii="Times New Roman" w:eastAsia="MS Mincho" w:hAnsi="Times New Roman" w:cs="Times New Roman"/>
          <w:color w:val="0070C0"/>
          <w:kern w:val="0"/>
          <w:sz w:val="18"/>
          <w:szCs w:val="20"/>
          <w:lang w:val="en-GB" w:eastAsia="en-US"/>
        </w:rPr>
        <w:t>-2.2dB</w:t>
      </w:r>
      <w:r w:rsidRPr="00600B10">
        <w:rPr>
          <w:rFonts w:ascii="Times New Roman" w:eastAsia="宋体" w:hAnsi="Times New Roman" w:cs="Times New Roman"/>
          <w:color w:val="0070C0"/>
          <w:kern w:val="0"/>
          <w:sz w:val="18"/>
          <w:szCs w:val="24"/>
          <w:lang w:val="en-GB"/>
        </w:rPr>
        <w:t xml:space="preserve"> (Samsung, Sony, Google, Huawei)</w:t>
      </w:r>
    </w:p>
    <w:p w:rsidR="00600B10" w:rsidRPr="00600B10" w:rsidRDefault="00600B10" w:rsidP="00A83B3B">
      <w:pPr>
        <w:widowControl/>
        <w:numPr>
          <w:ilvl w:val="2"/>
          <w:numId w:val="7"/>
        </w:numPr>
        <w:ind w:hanging="357"/>
        <w:jc w:val="left"/>
        <w:rPr>
          <w:rFonts w:ascii="Times New Roman" w:eastAsia="宋体" w:hAnsi="Times New Roman" w:cs="Times New Roman"/>
          <w:color w:val="0070C0"/>
          <w:kern w:val="0"/>
          <w:sz w:val="18"/>
          <w:szCs w:val="24"/>
          <w:lang w:val="en-GB"/>
        </w:rPr>
      </w:pPr>
      <w:r w:rsidRPr="00600B10">
        <w:rPr>
          <w:rFonts w:ascii="Times New Roman" w:eastAsia="宋体" w:hAnsi="Times New Roman" w:cs="Times New Roman"/>
          <w:color w:val="0070C0"/>
          <w:kern w:val="0"/>
          <w:sz w:val="18"/>
          <w:szCs w:val="24"/>
          <w:lang w:val="en-GB"/>
        </w:rPr>
        <w:t>Option 2b: -2.5dB (Xiaomi)</w:t>
      </w:r>
    </w:p>
    <w:p w:rsidR="00600B10" w:rsidRPr="00600B10" w:rsidRDefault="00600B10" w:rsidP="00A83B3B">
      <w:pPr>
        <w:widowControl/>
        <w:numPr>
          <w:ilvl w:val="3"/>
          <w:numId w:val="7"/>
        </w:numPr>
        <w:ind w:hanging="357"/>
        <w:jc w:val="left"/>
        <w:rPr>
          <w:rFonts w:ascii="Times New Roman" w:eastAsia="宋体" w:hAnsi="Times New Roman" w:cs="Times New Roman"/>
          <w:color w:val="0070C0"/>
          <w:kern w:val="0"/>
          <w:sz w:val="18"/>
          <w:szCs w:val="24"/>
          <w:lang w:val="en-GB"/>
        </w:rPr>
      </w:pPr>
      <w:r w:rsidRPr="00600B10">
        <w:rPr>
          <w:rFonts w:ascii="Times New Roman" w:eastAsia="宋体" w:hAnsi="Times New Roman" w:cs="Times New Roman"/>
          <w:color w:val="0070C0"/>
          <w:kern w:val="0"/>
          <w:sz w:val="18"/>
          <w:szCs w:val="24"/>
          <w:lang w:val="en-GB"/>
        </w:rPr>
        <w:t>The current delta RIB,4R defined in Ts38.101-1 could not be used in OTA test.</w:t>
      </w:r>
    </w:p>
    <w:p w:rsidR="00600B10" w:rsidRPr="00600B10" w:rsidRDefault="00600B10" w:rsidP="00600B10">
      <w:pPr>
        <w:widowControl/>
        <w:spacing w:after="120"/>
        <w:jc w:val="left"/>
        <w:rPr>
          <w:rFonts w:ascii="Times New Roman" w:eastAsia="宋体" w:hAnsi="Times New Roman" w:cs="Times New Roman"/>
          <w:color w:val="2E74B5" w:themeColor="accent1" w:themeShade="BF"/>
          <w:kern w:val="0"/>
          <w:sz w:val="18"/>
          <w:szCs w:val="24"/>
          <w:lang w:val="en-GB"/>
        </w:rPr>
      </w:pPr>
      <w:r w:rsidRPr="00600B10">
        <w:rPr>
          <w:rFonts w:ascii="Times New Roman" w:eastAsia="宋体" w:hAnsi="Times New Roman" w:cs="Times New Roman"/>
          <w:b/>
          <w:color w:val="2E74B5" w:themeColor="accent1" w:themeShade="BF"/>
          <w:kern w:val="0"/>
          <w:sz w:val="18"/>
          <w:szCs w:val="24"/>
          <w:lang w:val="en-GB"/>
        </w:rPr>
        <w:t>WF:</w:t>
      </w:r>
      <w:r w:rsidRPr="00600B10">
        <w:rPr>
          <w:rFonts w:ascii="Times New Roman" w:eastAsia="宋体" w:hAnsi="Times New Roman" w:cs="Times New Roman"/>
          <w:color w:val="2E74B5" w:themeColor="accent1" w:themeShade="BF"/>
          <w:kern w:val="0"/>
          <w:sz w:val="18"/>
          <w:szCs w:val="24"/>
          <w:lang w:val="en-GB"/>
        </w:rPr>
        <w:t xml:space="preserve"> Value between [-2.7dB, -2.2dB] will be decided in next meeting.</w:t>
      </w:r>
    </w:p>
    <w:p w:rsidR="00600B10" w:rsidRPr="00600B10" w:rsidRDefault="00600B10" w:rsidP="00600B10">
      <w:pPr>
        <w:widowControl/>
        <w:spacing w:after="180"/>
        <w:jc w:val="left"/>
        <w:rPr>
          <w:rFonts w:ascii="Times New Roman" w:eastAsia="Malgun Gothic" w:hAnsi="Times New Roman" w:cs="Times New Roman"/>
          <w:b/>
          <w:color w:val="0070C0"/>
          <w:kern w:val="0"/>
          <w:sz w:val="18"/>
          <w:szCs w:val="20"/>
          <w:u w:val="single"/>
          <w:lang w:val="en-GB" w:eastAsia="ko-KR"/>
        </w:rPr>
      </w:pPr>
      <w:r w:rsidRPr="00600B10">
        <w:rPr>
          <w:rFonts w:ascii="Times New Roman" w:eastAsia="宋体" w:hAnsi="Times New Roman" w:cs="Times New Roman"/>
          <w:b/>
          <w:color w:val="0070C0"/>
          <w:kern w:val="0"/>
          <w:sz w:val="18"/>
          <w:szCs w:val="20"/>
          <w:u w:val="single"/>
          <w:lang w:val="en-GB" w:eastAsia="ko-KR"/>
        </w:rPr>
        <w:t>Issue 1-2-1: How to specify requirements for handheld UE low band 4Rx (&lt;1GHz)</w:t>
      </w:r>
    </w:p>
    <w:p w:rsidR="00600B10" w:rsidRPr="00600B10" w:rsidRDefault="00600B10" w:rsidP="00A83B3B">
      <w:pPr>
        <w:widowControl/>
        <w:jc w:val="left"/>
        <w:rPr>
          <w:rFonts w:ascii="Times New Roman" w:eastAsia="宋体" w:hAnsi="Times New Roman" w:cs="Times New Roman"/>
          <w:color w:val="2E74B5" w:themeColor="accent1" w:themeShade="BF"/>
          <w:kern w:val="0"/>
          <w:sz w:val="18"/>
          <w:szCs w:val="20"/>
          <w:lang w:val="en-GB"/>
        </w:rPr>
      </w:pPr>
      <w:r w:rsidRPr="00600B10">
        <w:rPr>
          <w:rFonts w:ascii="Times New Roman" w:eastAsia="宋体" w:hAnsi="Times New Roman" w:cs="Times New Roman"/>
          <w:b/>
          <w:color w:val="2E74B5" w:themeColor="accent1" w:themeShade="BF"/>
          <w:kern w:val="0"/>
          <w:sz w:val="18"/>
          <w:szCs w:val="24"/>
          <w:lang w:val="en-GB"/>
        </w:rPr>
        <w:t xml:space="preserve">WF: </w:t>
      </w:r>
      <w:r w:rsidRPr="00600B10">
        <w:rPr>
          <w:rFonts w:ascii="Times New Roman" w:eastAsia="宋体" w:hAnsi="Times New Roman" w:cs="Times New Roman"/>
          <w:color w:val="2E74B5" w:themeColor="accent1" w:themeShade="BF"/>
          <w:kern w:val="0"/>
          <w:sz w:val="18"/>
          <w:szCs w:val="24"/>
          <w:lang w:val="en-GB"/>
        </w:rPr>
        <w:t>FFS whether below</w:t>
      </w:r>
      <w:r w:rsidRPr="00600B10">
        <w:rPr>
          <w:rFonts w:ascii="Times New Roman" w:eastAsia="宋体" w:hAnsi="Times New Roman" w:cs="Times New Roman"/>
          <w:b/>
          <w:color w:val="2E74B5" w:themeColor="accent1" w:themeShade="BF"/>
          <w:kern w:val="0"/>
          <w:sz w:val="18"/>
          <w:szCs w:val="24"/>
          <w:lang w:val="en-GB"/>
        </w:rPr>
        <w:t xml:space="preserve"> </w:t>
      </w:r>
      <w:r w:rsidRPr="00600B10">
        <w:rPr>
          <w:rFonts w:ascii="Times New Roman" w:eastAsia="宋体" w:hAnsi="Times New Roman" w:cs="Times New Roman"/>
          <w:color w:val="2E74B5" w:themeColor="accent1" w:themeShade="BF"/>
          <w:kern w:val="0"/>
          <w:sz w:val="18"/>
          <w:szCs w:val="24"/>
          <w:lang w:val="en-GB"/>
        </w:rPr>
        <w:t>changes are agreeable in next meeting</w:t>
      </w:r>
    </w:p>
    <w:p w:rsidR="00600B10" w:rsidRPr="00600B10" w:rsidRDefault="00600B10" w:rsidP="00600B10">
      <w:pPr>
        <w:widowControl/>
        <w:spacing w:after="180"/>
        <w:jc w:val="center"/>
        <w:rPr>
          <w:rFonts w:ascii="Times New Roman" w:eastAsia="宋体" w:hAnsi="Times New Roman" w:cs="Times New Roman"/>
          <w:b/>
          <w:bCs/>
          <w:color w:val="2E74B5" w:themeColor="accent1" w:themeShade="BF"/>
          <w:kern w:val="0"/>
          <w:sz w:val="18"/>
          <w:szCs w:val="20"/>
          <w:vertAlign w:val="subscript"/>
          <w:lang w:val="en-GB" w:eastAsia="en-US"/>
        </w:rPr>
      </w:pPr>
      <w:r w:rsidRPr="00600B10">
        <w:rPr>
          <w:rFonts w:ascii="Times New Roman" w:eastAsia="宋体" w:hAnsi="Times New Roman" w:cs="Times New Roman"/>
          <w:b/>
          <w:color w:val="2E74B5" w:themeColor="accent1" w:themeShade="BF"/>
          <w:kern w:val="0"/>
          <w:sz w:val="18"/>
          <w:szCs w:val="20"/>
          <w:lang w:val="en-GB" w:eastAsia="en-US"/>
        </w:rPr>
        <w:t>Table 7.3.2-2: Four antenna port reference sensitivity allowance ΔR</w:t>
      </w:r>
      <w:r w:rsidRPr="00600B10">
        <w:rPr>
          <w:rFonts w:ascii="Times New Roman" w:eastAsia="宋体" w:hAnsi="Times New Roman" w:cs="Times New Roman"/>
          <w:b/>
          <w:bCs/>
          <w:color w:val="2E74B5" w:themeColor="accent1" w:themeShade="BF"/>
          <w:kern w:val="0"/>
          <w:sz w:val="18"/>
          <w:szCs w:val="20"/>
          <w:vertAlign w:val="subscript"/>
          <w:lang w:val="en-GB" w:eastAsia="en-US"/>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00B10" w:rsidRPr="00600B10" w:rsidTr="007D38AC">
        <w:trPr>
          <w:jc w:val="center"/>
        </w:trPr>
        <w:tc>
          <w:tcPr>
            <w:tcW w:w="2889" w:type="dxa"/>
          </w:tcPr>
          <w:p w:rsidR="00600B10" w:rsidRPr="00600B10" w:rsidRDefault="00600B10" w:rsidP="00600B10">
            <w:pPr>
              <w:keepNext/>
              <w:keepLines/>
              <w:widowControl/>
              <w:jc w:val="center"/>
              <w:rPr>
                <w:rFonts w:ascii="Arial" w:eastAsia="宋体" w:hAnsi="Arial" w:cs="Times New Roman"/>
                <w:b/>
                <w:kern w:val="0"/>
                <w:sz w:val="16"/>
                <w:szCs w:val="20"/>
                <w:lang w:val="x-none" w:eastAsia="en-US"/>
              </w:rPr>
            </w:pPr>
            <w:r w:rsidRPr="00600B10">
              <w:rPr>
                <w:rFonts w:ascii="Arial" w:eastAsia="宋体" w:hAnsi="Arial" w:cs="Times New Roman"/>
                <w:b/>
                <w:kern w:val="0"/>
                <w:sz w:val="16"/>
                <w:szCs w:val="20"/>
                <w:lang w:val="x-none" w:eastAsia="en-US"/>
              </w:rPr>
              <w:lastRenderedPageBreak/>
              <w:t>Operating band</w:t>
            </w:r>
          </w:p>
        </w:tc>
        <w:tc>
          <w:tcPr>
            <w:tcW w:w="2970" w:type="dxa"/>
          </w:tcPr>
          <w:p w:rsidR="00600B10" w:rsidRPr="00600B10" w:rsidRDefault="00600B10" w:rsidP="00600B10">
            <w:pPr>
              <w:keepNext/>
              <w:keepLines/>
              <w:widowControl/>
              <w:jc w:val="center"/>
              <w:rPr>
                <w:rFonts w:ascii="Arial" w:eastAsia="宋体" w:hAnsi="Arial" w:cs="Times New Roman"/>
                <w:b/>
                <w:kern w:val="0"/>
                <w:sz w:val="16"/>
                <w:szCs w:val="20"/>
                <w:lang w:val="x-none" w:eastAsia="en-US"/>
              </w:rPr>
            </w:pPr>
            <w:r w:rsidRPr="00600B10">
              <w:rPr>
                <w:rFonts w:ascii="Arial" w:eastAsia="宋体" w:hAnsi="Arial" w:cs="Times New Roman"/>
                <w:b/>
                <w:kern w:val="0"/>
                <w:sz w:val="16"/>
                <w:szCs w:val="20"/>
                <w:lang w:val="x-none" w:eastAsia="en-US"/>
              </w:rPr>
              <w:t>ΔR</w:t>
            </w:r>
            <w:r w:rsidRPr="00600B10">
              <w:rPr>
                <w:rFonts w:ascii="Arial" w:eastAsia="宋体" w:hAnsi="Arial" w:cs="Times New Roman"/>
                <w:b/>
                <w:kern w:val="0"/>
                <w:sz w:val="16"/>
                <w:szCs w:val="20"/>
                <w:vertAlign w:val="subscript"/>
                <w:lang w:val="x-none" w:eastAsia="en-US"/>
              </w:rPr>
              <w:t xml:space="preserve">IB,4R </w:t>
            </w:r>
            <w:r w:rsidRPr="00600B10">
              <w:rPr>
                <w:rFonts w:ascii="Arial" w:eastAsia="宋体" w:hAnsi="Arial" w:cs="Times New Roman"/>
                <w:b/>
                <w:kern w:val="0"/>
                <w:sz w:val="16"/>
                <w:szCs w:val="20"/>
                <w:lang w:val="x-none" w:eastAsia="en-US"/>
              </w:rPr>
              <w:t>(dB)</w:t>
            </w:r>
          </w:p>
        </w:tc>
      </w:tr>
      <w:tr w:rsidR="00600B10" w:rsidRPr="00600B10" w:rsidTr="007D38AC">
        <w:trPr>
          <w:jc w:val="center"/>
        </w:trPr>
        <w:tc>
          <w:tcPr>
            <w:tcW w:w="2889" w:type="dxa"/>
            <w:vAlign w:val="center"/>
          </w:tcPr>
          <w:p w:rsidR="00600B10" w:rsidRPr="00600B10" w:rsidRDefault="00600B10" w:rsidP="00600B10">
            <w:pPr>
              <w:keepNext/>
              <w:keepLines/>
              <w:widowControl/>
              <w:jc w:val="center"/>
              <w:rPr>
                <w:rFonts w:ascii="Arial" w:eastAsia="宋体" w:hAnsi="Arial" w:cs="Times New Roman"/>
                <w:kern w:val="0"/>
                <w:sz w:val="16"/>
                <w:szCs w:val="20"/>
                <w:lang w:val="x-none" w:eastAsia="en-US"/>
              </w:rPr>
            </w:pPr>
            <w:r w:rsidRPr="00600B10">
              <w:rPr>
                <w:rFonts w:ascii="Arial" w:eastAsia="宋体" w:hAnsi="Arial" w:cs="Times New Roman" w:hint="eastAsia"/>
                <w:kern w:val="0"/>
                <w:sz w:val="16"/>
                <w:szCs w:val="20"/>
              </w:rPr>
              <w:t xml:space="preserve">n5, </w:t>
            </w:r>
            <w:r w:rsidRPr="00600B10">
              <w:rPr>
                <w:rFonts w:ascii="Arial" w:eastAsia="宋体" w:hAnsi="Arial" w:cs="Times New Roman" w:hint="eastAsia"/>
                <w:kern w:val="0"/>
                <w:sz w:val="16"/>
                <w:szCs w:val="20"/>
                <w:lang w:val="x-none" w:eastAsia="zh-TW"/>
              </w:rPr>
              <w:t xml:space="preserve">n8, </w:t>
            </w:r>
            <w:r w:rsidRPr="00600B10">
              <w:rPr>
                <w:rFonts w:ascii="Arial" w:eastAsia="宋体" w:hAnsi="Arial" w:cs="Times New Roman"/>
                <w:kern w:val="0"/>
                <w:sz w:val="16"/>
                <w:szCs w:val="20"/>
                <w:lang w:val="x-none" w:eastAsia="en-US"/>
              </w:rPr>
              <w:t xml:space="preserve">n28, n71, </w:t>
            </w:r>
            <w:r w:rsidRPr="00600B10">
              <w:rPr>
                <w:rFonts w:ascii="Arial" w:eastAsia="宋体" w:hAnsi="Arial" w:cs="Times New Roman" w:hint="eastAsia"/>
                <w:kern w:val="0"/>
                <w:sz w:val="16"/>
                <w:szCs w:val="20"/>
              </w:rPr>
              <w:t xml:space="preserve">n85, </w:t>
            </w:r>
            <w:r w:rsidRPr="00600B10">
              <w:rPr>
                <w:rFonts w:ascii="Arial" w:eastAsia="宋体" w:hAnsi="Arial" w:cs="Times New Roman"/>
                <w:kern w:val="0"/>
                <w:sz w:val="16"/>
                <w:szCs w:val="20"/>
                <w:lang w:val="x-none" w:eastAsia="en-US"/>
              </w:rPr>
              <w:t>n105</w:t>
            </w:r>
          </w:p>
        </w:tc>
        <w:tc>
          <w:tcPr>
            <w:tcW w:w="2970" w:type="dxa"/>
            <w:vAlign w:val="center"/>
          </w:tcPr>
          <w:p w:rsidR="00600B10" w:rsidRPr="00600B10" w:rsidRDefault="00600B10" w:rsidP="00600B10">
            <w:pPr>
              <w:keepNext/>
              <w:keepLines/>
              <w:widowControl/>
              <w:jc w:val="center"/>
              <w:rPr>
                <w:rFonts w:ascii="Arial" w:eastAsia="宋体" w:hAnsi="Arial" w:cs="Times New Roman"/>
                <w:kern w:val="0"/>
                <w:sz w:val="16"/>
                <w:szCs w:val="20"/>
                <w:vertAlign w:val="superscript"/>
                <w:lang w:val="x-none" w:eastAsia="en-US"/>
              </w:rPr>
            </w:pPr>
            <w:r w:rsidRPr="00600B10">
              <w:rPr>
                <w:rFonts w:ascii="Arial" w:eastAsia="宋体" w:hAnsi="Arial" w:cs="Times New Roman"/>
                <w:kern w:val="0"/>
                <w:sz w:val="16"/>
                <w:szCs w:val="20"/>
                <w:lang w:val="x-none" w:eastAsia="en-US"/>
              </w:rPr>
              <w:t>-2.7</w:t>
            </w:r>
            <w:r w:rsidRPr="00600B10">
              <w:rPr>
                <w:rFonts w:ascii="Arial" w:eastAsia="宋体" w:hAnsi="Arial" w:cs="Times New Roman"/>
                <w:kern w:val="0"/>
                <w:sz w:val="16"/>
                <w:szCs w:val="20"/>
                <w:vertAlign w:val="superscript"/>
                <w:lang w:val="x-none" w:eastAsia="en-US"/>
              </w:rPr>
              <w:t>1</w:t>
            </w:r>
          </w:p>
        </w:tc>
      </w:tr>
      <w:tr w:rsidR="00600B10" w:rsidRPr="00600B10" w:rsidTr="007D38AC">
        <w:trPr>
          <w:jc w:val="center"/>
        </w:trPr>
        <w:tc>
          <w:tcPr>
            <w:tcW w:w="2889" w:type="dxa"/>
            <w:vAlign w:val="center"/>
          </w:tcPr>
          <w:p w:rsidR="00600B10" w:rsidRPr="00600B10" w:rsidRDefault="00600B10" w:rsidP="00600B10">
            <w:pPr>
              <w:keepNext/>
              <w:keepLines/>
              <w:widowControl/>
              <w:jc w:val="center"/>
              <w:rPr>
                <w:rFonts w:ascii="Arial" w:eastAsia="宋体" w:hAnsi="Arial" w:cs="Times New Roman"/>
                <w:kern w:val="0"/>
                <w:sz w:val="16"/>
                <w:szCs w:val="20"/>
                <w:lang w:val="x-none" w:eastAsia="en-US"/>
              </w:rPr>
            </w:pPr>
            <w:r w:rsidRPr="00600B10">
              <w:rPr>
                <w:rFonts w:ascii="Arial" w:eastAsia="宋体" w:hAnsi="Arial" w:cs="Times New Roman"/>
                <w:kern w:val="0"/>
                <w:sz w:val="16"/>
                <w:szCs w:val="20"/>
                <w:lang w:val="x-none" w:eastAsia="en-US"/>
              </w:rPr>
              <w:t xml:space="preserve">n1, n2, n3, </w:t>
            </w:r>
            <w:r w:rsidRPr="00600B10">
              <w:rPr>
                <w:rFonts w:ascii="Arial" w:eastAsia="宋体" w:hAnsi="Arial" w:cs="Times New Roman" w:hint="eastAsia"/>
                <w:kern w:val="0"/>
                <w:sz w:val="16"/>
                <w:szCs w:val="20"/>
              </w:rPr>
              <w:t xml:space="preserve">n25, </w:t>
            </w:r>
            <w:r w:rsidRPr="00600B10">
              <w:rPr>
                <w:rFonts w:ascii="Arial" w:eastAsia="宋体" w:hAnsi="Arial" w:cs="Times New Roman"/>
                <w:kern w:val="0"/>
                <w:sz w:val="16"/>
                <w:szCs w:val="20"/>
                <w:lang w:val="x-none" w:eastAsia="en-US"/>
              </w:rPr>
              <w:t>n30, n40, n7,</w:t>
            </w:r>
            <w:r w:rsidRPr="00600B10">
              <w:rPr>
                <w:rFonts w:ascii="Arial" w:eastAsia="Calibri" w:hAnsi="Arial" w:cs="Times New Roman"/>
                <w:kern w:val="0"/>
                <w:sz w:val="16"/>
                <w:szCs w:val="20"/>
                <w:lang w:val="x-none" w:eastAsia="en-US"/>
              </w:rPr>
              <w:t xml:space="preserve"> n34, n38, n39, n41, n66, n70</w:t>
            </w:r>
          </w:p>
        </w:tc>
        <w:tc>
          <w:tcPr>
            <w:tcW w:w="2970" w:type="dxa"/>
            <w:vAlign w:val="center"/>
          </w:tcPr>
          <w:p w:rsidR="00600B10" w:rsidRPr="00600B10" w:rsidRDefault="00600B10" w:rsidP="00600B10">
            <w:pPr>
              <w:keepNext/>
              <w:keepLines/>
              <w:widowControl/>
              <w:jc w:val="center"/>
              <w:rPr>
                <w:rFonts w:ascii="Arial" w:eastAsia="宋体" w:hAnsi="Arial" w:cs="Times New Roman"/>
                <w:kern w:val="0"/>
                <w:sz w:val="16"/>
                <w:szCs w:val="20"/>
                <w:lang w:val="x-none" w:eastAsia="en-US"/>
              </w:rPr>
            </w:pPr>
            <w:r w:rsidRPr="00600B10">
              <w:rPr>
                <w:rFonts w:ascii="Arial" w:eastAsia="宋体" w:hAnsi="Arial" w:cs="Times New Roman"/>
                <w:kern w:val="0"/>
                <w:sz w:val="16"/>
                <w:szCs w:val="20"/>
                <w:lang w:val="x-none" w:eastAsia="en-US"/>
              </w:rPr>
              <w:t>-2.7</w:t>
            </w:r>
          </w:p>
        </w:tc>
      </w:tr>
      <w:tr w:rsidR="00600B10" w:rsidRPr="00600B10" w:rsidTr="007D38AC">
        <w:trPr>
          <w:jc w:val="center"/>
        </w:trPr>
        <w:tc>
          <w:tcPr>
            <w:tcW w:w="2889" w:type="dxa"/>
            <w:vAlign w:val="center"/>
          </w:tcPr>
          <w:p w:rsidR="00600B10" w:rsidRPr="00600B10" w:rsidRDefault="00600B10" w:rsidP="00600B10">
            <w:pPr>
              <w:keepNext/>
              <w:keepLines/>
              <w:widowControl/>
              <w:jc w:val="center"/>
              <w:rPr>
                <w:rFonts w:ascii="Arial" w:eastAsia="Calibri" w:hAnsi="Arial" w:cs="Times New Roman"/>
                <w:kern w:val="0"/>
                <w:sz w:val="16"/>
                <w:szCs w:val="20"/>
                <w:lang w:val="x-none" w:eastAsia="en-US"/>
              </w:rPr>
            </w:pPr>
            <w:r w:rsidRPr="00600B10">
              <w:rPr>
                <w:rFonts w:ascii="Arial" w:eastAsia="Calibri" w:hAnsi="Arial" w:cs="Times New Roman"/>
                <w:kern w:val="0"/>
                <w:sz w:val="16"/>
                <w:szCs w:val="20"/>
                <w:lang w:val="x-none" w:eastAsia="en-US"/>
              </w:rPr>
              <w:t>n48, n77, n78, n79, n104</w:t>
            </w:r>
          </w:p>
        </w:tc>
        <w:tc>
          <w:tcPr>
            <w:tcW w:w="2970" w:type="dxa"/>
            <w:vAlign w:val="center"/>
          </w:tcPr>
          <w:p w:rsidR="00600B10" w:rsidRPr="00600B10" w:rsidRDefault="00600B10" w:rsidP="00600B10">
            <w:pPr>
              <w:keepNext/>
              <w:keepLines/>
              <w:widowControl/>
              <w:jc w:val="center"/>
              <w:rPr>
                <w:rFonts w:ascii="Arial" w:eastAsia="宋体" w:hAnsi="Arial" w:cs="Times New Roman"/>
                <w:kern w:val="0"/>
                <w:sz w:val="16"/>
                <w:szCs w:val="20"/>
                <w:lang w:val="x-none" w:eastAsia="en-US"/>
              </w:rPr>
            </w:pPr>
            <w:r w:rsidRPr="00600B10">
              <w:rPr>
                <w:rFonts w:ascii="Arial" w:eastAsia="宋体" w:hAnsi="Arial" w:cs="Times New Roman"/>
                <w:kern w:val="0"/>
                <w:sz w:val="16"/>
                <w:szCs w:val="20"/>
                <w:lang w:val="x-none" w:eastAsia="en-US"/>
              </w:rPr>
              <w:t>-2.2</w:t>
            </w:r>
          </w:p>
        </w:tc>
      </w:tr>
      <w:tr w:rsidR="00600B10" w:rsidRPr="00600B10" w:rsidTr="007D38AC">
        <w:trPr>
          <w:jc w:val="center"/>
        </w:trPr>
        <w:tc>
          <w:tcPr>
            <w:tcW w:w="5859" w:type="dxa"/>
            <w:gridSpan w:val="2"/>
            <w:vAlign w:val="center"/>
          </w:tcPr>
          <w:p w:rsidR="00600B10" w:rsidRPr="00600B10" w:rsidRDefault="00600B10" w:rsidP="00600B10">
            <w:pPr>
              <w:keepNext/>
              <w:keepLines/>
              <w:widowControl/>
              <w:jc w:val="left"/>
              <w:rPr>
                <w:rFonts w:ascii="Arial" w:eastAsia="宋体" w:hAnsi="Arial" w:cs="Times New Roman"/>
                <w:kern w:val="0"/>
                <w:sz w:val="16"/>
                <w:szCs w:val="20"/>
                <w:lang w:val="x-none" w:eastAsia="en-US"/>
              </w:rPr>
            </w:pPr>
            <w:r w:rsidRPr="00600B10">
              <w:rPr>
                <w:rFonts w:ascii="Arial" w:eastAsia="宋体" w:hAnsi="Arial" w:cs="Times New Roman"/>
                <w:kern w:val="0"/>
                <w:sz w:val="16"/>
                <w:szCs w:val="20"/>
                <w:lang w:val="x-none" w:eastAsia="en-US"/>
              </w:rPr>
              <w:t>NOTE 1:</w:t>
            </w:r>
            <w:r w:rsidRPr="00600B10">
              <w:rPr>
                <w:rFonts w:ascii="Arial" w:eastAsia="宋体" w:hAnsi="Arial" w:cs="Times New Roman"/>
                <w:kern w:val="0"/>
                <w:sz w:val="16"/>
                <w:szCs w:val="20"/>
                <w:lang w:val="x-none" w:eastAsia="en-US"/>
              </w:rPr>
              <w:tab/>
              <w:t>4 Rx operation is targeted for FWA form factor</w:t>
            </w:r>
            <w:ins w:id="5" w:author="OPPO-JQ" w:date="2023-05-25T19:01:00Z">
              <w:r w:rsidRPr="00600B10">
                <w:rPr>
                  <w:rFonts w:ascii="Arial" w:eastAsia="宋体" w:hAnsi="Arial" w:cs="Times New Roman"/>
                  <w:kern w:val="0"/>
                  <w:sz w:val="16"/>
                  <w:szCs w:val="20"/>
                  <w:lang w:val="x-none"/>
                </w:rPr>
                <w:t xml:space="preserve">, and for </w:t>
              </w:r>
            </w:ins>
            <w:ins w:id="6" w:author="OPPO-JQ" w:date="2023-05-25T18:59:00Z">
              <w:r w:rsidRPr="00600B10">
                <w:rPr>
                  <w:rFonts w:ascii="Arial" w:eastAsia="宋体" w:hAnsi="Arial" w:cs="Times New Roman"/>
                  <w:kern w:val="0"/>
                  <w:sz w:val="16"/>
                  <w:szCs w:val="20"/>
                  <w:lang w:val="x-none" w:eastAsia="en-US"/>
                </w:rPr>
                <w:t>handheld UE</w:t>
              </w:r>
            </w:ins>
            <w:ins w:id="7" w:author="OPPO-JQ" w:date="2023-05-26T10:20:00Z">
              <w:r w:rsidRPr="00600B10">
                <w:rPr>
                  <w:rFonts w:ascii="Arial" w:eastAsia="宋体" w:hAnsi="Arial" w:cs="Times New Roman"/>
                  <w:kern w:val="0"/>
                  <w:sz w:val="16"/>
                  <w:szCs w:val="20"/>
                  <w:lang w:val="x-none" w:eastAsia="en-US"/>
                </w:rPr>
                <w:t xml:space="preserve"> ΔR</w:t>
              </w:r>
              <w:r w:rsidRPr="00600B10">
                <w:rPr>
                  <w:rFonts w:ascii="Arial" w:eastAsia="宋体" w:hAnsi="Arial" w:cs="Times New Roman"/>
                  <w:kern w:val="0"/>
                  <w:sz w:val="16"/>
                  <w:szCs w:val="20"/>
                  <w:vertAlign w:val="subscript"/>
                  <w:lang w:val="x-none" w:eastAsia="en-US"/>
                </w:rPr>
                <w:t>IB,4R</w:t>
              </w:r>
              <w:r w:rsidRPr="00600B10">
                <w:rPr>
                  <w:rFonts w:ascii="Arial" w:eastAsia="宋体" w:hAnsi="Arial" w:cs="Times New Roman"/>
                  <w:kern w:val="0"/>
                  <w:sz w:val="16"/>
                  <w:szCs w:val="20"/>
                  <w:lang w:val="x-none" w:eastAsia="en-US"/>
                </w:rPr>
                <w:t xml:space="preserve"> </w:t>
              </w:r>
            </w:ins>
            <w:ins w:id="8" w:author="OPPO-JQ" w:date="2023-05-26T10:22:00Z">
              <w:r w:rsidRPr="00600B10">
                <w:rPr>
                  <w:rFonts w:ascii="Arial" w:eastAsia="宋体" w:hAnsi="Arial" w:cs="Times New Roman"/>
                  <w:kern w:val="0"/>
                  <w:sz w:val="16"/>
                  <w:szCs w:val="20"/>
                  <w:lang w:val="x-none" w:eastAsia="en-US"/>
                </w:rPr>
                <w:t>=</w:t>
              </w:r>
            </w:ins>
            <w:ins w:id="9" w:author="OPPO-JQ" w:date="2023-05-25T19:02:00Z">
              <w:r w:rsidRPr="00600B10">
                <w:rPr>
                  <w:rFonts w:ascii="Arial" w:eastAsia="宋体" w:hAnsi="Arial" w:cs="Times New Roman"/>
                  <w:kern w:val="0"/>
                  <w:sz w:val="16"/>
                  <w:szCs w:val="20"/>
                  <w:lang w:val="x-none" w:eastAsia="en-US"/>
                </w:rPr>
                <w:t xml:space="preserve"> </w:t>
              </w:r>
            </w:ins>
            <w:ins w:id="10" w:author="OPPO-JQ" w:date="2023-05-26T10:21:00Z">
              <w:r w:rsidRPr="00600B10">
                <w:rPr>
                  <w:rFonts w:ascii="Arial" w:eastAsia="宋体" w:hAnsi="Arial" w:cs="Times New Roman"/>
                  <w:kern w:val="0"/>
                  <w:sz w:val="16"/>
                  <w:szCs w:val="20"/>
                  <w:highlight w:val="yellow"/>
                  <w:lang w:val="x-none" w:eastAsia="en-US"/>
                </w:rPr>
                <w:t>TBD</w:t>
              </w:r>
            </w:ins>
            <w:ins w:id="11" w:author="OPPO-JQ" w:date="2023-05-26T10:22:00Z">
              <w:r w:rsidRPr="00600B10">
                <w:rPr>
                  <w:rFonts w:ascii="Arial" w:eastAsia="宋体" w:hAnsi="Arial" w:cs="Times New Roman"/>
                  <w:kern w:val="0"/>
                  <w:sz w:val="16"/>
                  <w:szCs w:val="20"/>
                  <w:highlight w:val="yellow"/>
                  <w:lang w:val="x-none" w:eastAsia="en-US"/>
                </w:rPr>
                <w:t xml:space="preserve"> </w:t>
              </w:r>
              <w:r w:rsidRPr="00600B10">
                <w:rPr>
                  <w:rFonts w:ascii="Arial" w:eastAsia="宋体" w:hAnsi="Arial" w:cs="Times New Roman"/>
                  <w:kern w:val="0"/>
                  <w:sz w:val="16"/>
                  <w:szCs w:val="20"/>
                  <w:lang w:val="x-none" w:eastAsia="en-US"/>
                </w:rPr>
                <w:t>is appl</w:t>
              </w:r>
            </w:ins>
            <w:ins w:id="12" w:author="OPPO-JQ" w:date="2023-05-26T10:28:00Z">
              <w:r w:rsidRPr="00600B10">
                <w:rPr>
                  <w:rFonts w:ascii="Arial" w:eastAsia="宋体" w:hAnsi="Arial" w:cs="Times New Roman"/>
                  <w:kern w:val="0"/>
                  <w:sz w:val="16"/>
                  <w:szCs w:val="20"/>
                  <w:lang w:val="x-none" w:eastAsia="en-US"/>
                </w:rPr>
                <w:t>ied</w:t>
              </w:r>
            </w:ins>
          </w:p>
        </w:tc>
      </w:tr>
    </w:tbl>
    <w:p w:rsidR="00F63051" w:rsidRPr="00600B10" w:rsidRDefault="00F63051" w:rsidP="00515E52">
      <w:pPr>
        <w:rPr>
          <w:rFonts w:ascii="Times New Roman" w:hAnsi="Times New Roman" w:cs="Times New Roman"/>
          <w:sz w:val="20"/>
          <w:lang w:val="en-GB"/>
        </w:rPr>
      </w:pPr>
    </w:p>
    <w:p w:rsidR="00F63051" w:rsidRDefault="00E5036D" w:rsidP="00E5036D">
      <w:pPr>
        <w:spacing w:afterLines="50" w:after="156"/>
        <w:rPr>
          <w:rFonts w:ascii="Times New Roman" w:hAnsi="Times New Roman" w:cs="Times New Roman"/>
          <w:lang w:val="en-GB"/>
        </w:rPr>
      </w:pPr>
      <w:r>
        <w:rPr>
          <w:rFonts w:ascii="Times New Roman" w:hAnsi="Times New Roman" w:cs="Times New Roman"/>
          <w:lang w:val="en-GB"/>
        </w:rPr>
        <w:t>C</w:t>
      </w:r>
      <w:r w:rsidR="00D17075">
        <w:rPr>
          <w:rFonts w:ascii="Times New Roman" w:hAnsi="Times New Roman" w:cs="Times New Roman"/>
          <w:lang w:val="en-GB"/>
        </w:rPr>
        <w:t>urrently -2.7dB was defined for NR low band with 4Rx operation for FWA form</w:t>
      </w:r>
      <w:r w:rsidR="00F63CC7">
        <w:rPr>
          <w:rFonts w:ascii="Times New Roman" w:hAnsi="Times New Roman" w:cs="Times New Roman"/>
          <w:lang w:val="en-GB"/>
        </w:rPr>
        <w:t xml:space="preserve"> factor, however considering</w:t>
      </w:r>
      <w:r w:rsidR="00D17075">
        <w:rPr>
          <w:rFonts w:ascii="Times New Roman" w:hAnsi="Times New Roman" w:cs="Times New Roman"/>
          <w:lang w:val="en-GB"/>
        </w:rPr>
        <w:t xml:space="preserve"> 4Rx </w:t>
      </w:r>
      <w:r w:rsidR="00F63CC7">
        <w:rPr>
          <w:rFonts w:ascii="Times New Roman" w:hAnsi="Times New Roman" w:cs="Times New Roman"/>
          <w:lang w:val="en-GB"/>
        </w:rPr>
        <w:t xml:space="preserve">for low band </w:t>
      </w:r>
      <w:r w:rsidR="00D17075">
        <w:rPr>
          <w:rFonts w:ascii="Times New Roman" w:hAnsi="Times New Roman" w:cs="Times New Roman"/>
          <w:lang w:val="en-GB"/>
        </w:rPr>
        <w:t xml:space="preserve">is </w:t>
      </w:r>
      <w:r w:rsidR="00F63CC7">
        <w:rPr>
          <w:rFonts w:ascii="Times New Roman" w:hAnsi="Times New Roman" w:cs="Times New Roman"/>
          <w:lang w:val="en-GB"/>
        </w:rPr>
        <w:t xml:space="preserve">still quite </w:t>
      </w:r>
      <w:r w:rsidR="00D17075">
        <w:rPr>
          <w:rFonts w:ascii="Times New Roman" w:hAnsi="Times New Roman" w:cs="Times New Roman"/>
          <w:lang w:val="en-GB"/>
        </w:rPr>
        <w:t>changeling for handheld UE</w:t>
      </w:r>
      <w:r>
        <w:rPr>
          <w:rFonts w:ascii="Times New Roman" w:hAnsi="Times New Roman" w:cs="Times New Roman"/>
          <w:lang w:val="en-GB"/>
        </w:rPr>
        <w:t xml:space="preserve"> implementation given the difficulty in antenna placement and PCB layout out</w:t>
      </w:r>
      <w:r w:rsidR="00D17075">
        <w:rPr>
          <w:rFonts w:ascii="Times New Roman" w:hAnsi="Times New Roman" w:cs="Times New Roman"/>
          <w:lang w:val="en-GB"/>
        </w:rPr>
        <w:t xml:space="preserve"> so we do not </w:t>
      </w:r>
      <w:r w:rsidR="00A72A9E">
        <w:rPr>
          <w:rFonts w:ascii="Times New Roman" w:hAnsi="Times New Roman" w:cs="Times New Roman"/>
          <w:lang w:val="en-GB"/>
        </w:rPr>
        <w:t>believe</w:t>
      </w:r>
      <w:r w:rsidR="00D17075">
        <w:rPr>
          <w:rFonts w:ascii="Times New Roman" w:hAnsi="Times New Roman" w:cs="Times New Roman"/>
          <w:lang w:val="en-GB"/>
        </w:rPr>
        <w:t xml:space="preserve"> -2.7dB could be reused, </w:t>
      </w:r>
      <w:r w:rsidR="00F63CC7">
        <w:rPr>
          <w:rFonts w:ascii="Times New Roman" w:hAnsi="Times New Roman" w:cs="Times New Roman"/>
          <w:lang w:val="en-GB"/>
        </w:rPr>
        <w:t xml:space="preserve">in our view -2.2dB is </w:t>
      </w:r>
      <w:r>
        <w:rPr>
          <w:rFonts w:ascii="Times New Roman" w:hAnsi="Times New Roman" w:cs="Times New Roman"/>
          <w:lang w:val="en-GB"/>
        </w:rPr>
        <w:t>acceptable</w:t>
      </w:r>
      <w:r w:rsidR="00F63CC7">
        <w:rPr>
          <w:rFonts w:ascii="Times New Roman" w:hAnsi="Times New Roman" w:cs="Times New Roman"/>
          <w:lang w:val="en-GB"/>
        </w:rPr>
        <w:t xml:space="preserve"> and could be </w:t>
      </w:r>
      <w:r w:rsidR="00DF43C3">
        <w:rPr>
          <w:rFonts w:ascii="Times New Roman" w:hAnsi="Times New Roman" w:cs="Times New Roman"/>
          <w:lang w:val="en-GB"/>
        </w:rPr>
        <w:t>a compromise.</w:t>
      </w:r>
      <w:r w:rsidR="00A72A9E">
        <w:rPr>
          <w:rFonts w:ascii="Times New Roman" w:hAnsi="Times New Roman" w:cs="Times New Roman"/>
          <w:lang w:val="en-GB"/>
        </w:rPr>
        <w:t xml:space="preserve"> In addition, </w:t>
      </w:r>
      <w:r w:rsidR="007732FB">
        <w:rPr>
          <w:rFonts w:ascii="Times New Roman" w:hAnsi="Times New Roman" w:cs="Times New Roman"/>
          <w:lang w:val="en-GB"/>
        </w:rPr>
        <w:t xml:space="preserve">we understand </w:t>
      </w:r>
      <w:r w:rsidR="00A72A9E">
        <w:rPr>
          <w:rFonts w:ascii="Times New Roman" w:hAnsi="Times New Roman" w:cs="Times New Roman"/>
          <w:lang w:val="en-GB"/>
        </w:rPr>
        <w:t xml:space="preserve">the above </w:t>
      </w:r>
      <w:r w:rsidR="00183746">
        <w:rPr>
          <w:rFonts w:ascii="Times New Roman" w:hAnsi="Times New Roman" w:cs="Times New Roman"/>
          <w:lang w:val="en-GB"/>
        </w:rPr>
        <w:t xml:space="preserve">modified </w:t>
      </w:r>
      <w:r w:rsidR="00A72A9E">
        <w:rPr>
          <w:rFonts w:ascii="Times New Roman" w:hAnsi="Times New Roman" w:cs="Times New Roman"/>
          <w:lang w:val="en-GB"/>
        </w:rPr>
        <w:t>note is</w:t>
      </w:r>
      <w:r w:rsidR="007732FB">
        <w:rPr>
          <w:rFonts w:ascii="Times New Roman" w:hAnsi="Times New Roman" w:cs="Times New Roman"/>
          <w:lang w:val="en-GB"/>
        </w:rPr>
        <w:t xml:space="preserve"> targeted to</w:t>
      </w:r>
      <w:r w:rsidR="00A72A9E">
        <w:rPr>
          <w:rFonts w:ascii="Times New Roman" w:hAnsi="Times New Roman" w:cs="Times New Roman"/>
          <w:lang w:val="en-GB"/>
        </w:rPr>
        <w:t xml:space="preserve"> </w:t>
      </w:r>
      <w:r w:rsidR="00183746">
        <w:rPr>
          <w:rFonts w:ascii="Times New Roman" w:hAnsi="Times New Roman" w:cs="Times New Roman"/>
          <w:lang w:val="en-GB"/>
        </w:rPr>
        <w:t>well reflect the handheld UE implementation challenge by mentioning 4Rx operation is targeted for FWA form factor</w:t>
      </w:r>
      <w:r w:rsidR="007732FB">
        <w:rPr>
          <w:rFonts w:ascii="Times New Roman" w:hAnsi="Times New Roman" w:cs="Times New Roman"/>
          <w:lang w:val="en-GB"/>
        </w:rPr>
        <w:t xml:space="preserve"> in the beginning, however one issue is that not all these listed bands above are required for handheld UE, for example n85 and n105 are not in 3T4R WI, while n26 and n20 which are included in 3T4R WI </w:t>
      </w:r>
      <w:r w:rsidR="000820B6">
        <w:rPr>
          <w:rFonts w:ascii="Times New Roman" w:hAnsi="Times New Roman" w:cs="Times New Roman"/>
          <w:lang w:val="en-GB"/>
        </w:rPr>
        <w:t xml:space="preserve">currently </w:t>
      </w:r>
      <w:r w:rsidR="007732FB">
        <w:rPr>
          <w:rFonts w:ascii="Times New Roman" w:hAnsi="Times New Roman" w:cs="Times New Roman"/>
          <w:lang w:val="en-GB"/>
        </w:rPr>
        <w:t>does not support FWA form factor 4Rx</w:t>
      </w:r>
      <w:r w:rsidR="00096913">
        <w:rPr>
          <w:rFonts w:ascii="Times New Roman" w:hAnsi="Times New Roman" w:cs="Times New Roman"/>
          <w:lang w:val="en-GB"/>
        </w:rPr>
        <w:t xml:space="preserve"> (since there is no such rule that 4Rx for FWA should be introduced before handheld UE)</w:t>
      </w:r>
      <w:r w:rsidR="007732FB">
        <w:rPr>
          <w:rFonts w:ascii="Times New Roman" w:hAnsi="Times New Roman" w:cs="Times New Roman"/>
          <w:lang w:val="en-GB"/>
        </w:rPr>
        <w:t xml:space="preserve">. </w:t>
      </w:r>
      <w:r w:rsidR="000820B6">
        <w:rPr>
          <w:rFonts w:ascii="Times New Roman" w:hAnsi="Times New Roman" w:cs="Times New Roman"/>
          <w:lang w:val="en-GB"/>
        </w:rPr>
        <w:t xml:space="preserve">So the note cannot be directly modified as above. </w:t>
      </w:r>
    </w:p>
    <w:p w:rsidR="00E5036D" w:rsidRDefault="00E5036D" w:rsidP="00515E52">
      <w:pPr>
        <w:rPr>
          <w:rFonts w:ascii="Times New Roman" w:hAnsi="Times New Roman" w:cs="Times New Roman"/>
          <w:b/>
          <w:i/>
          <w:lang w:val="en-GB"/>
        </w:rPr>
      </w:pPr>
      <w:r w:rsidRPr="00E5036D">
        <w:rPr>
          <w:rFonts w:ascii="Times New Roman" w:hAnsi="Times New Roman" w:cs="Times New Roman"/>
          <w:b/>
          <w:i/>
          <w:lang w:val="en-GB"/>
        </w:rPr>
        <w:t>Proposal 1:</w:t>
      </w:r>
      <w:r>
        <w:rPr>
          <w:rFonts w:ascii="Times New Roman" w:hAnsi="Times New Roman" w:cs="Times New Roman"/>
          <w:b/>
          <w:i/>
          <w:lang w:val="en-GB"/>
        </w:rPr>
        <w:t xml:space="preserve"> </w:t>
      </w:r>
      <w:r w:rsidR="00DF43C3" w:rsidRPr="00DF43C3">
        <w:rPr>
          <w:rFonts w:ascii="Times New Roman" w:hAnsi="Times New Roman" w:cs="Times New Roman"/>
          <w:b/>
          <w:i/>
          <w:lang w:val="en-GB"/>
        </w:rPr>
        <w:t>ΔR</w:t>
      </w:r>
      <w:r w:rsidR="00DF43C3" w:rsidRPr="00DF43C3">
        <w:rPr>
          <w:rFonts w:ascii="Times New Roman" w:hAnsi="Times New Roman" w:cs="Times New Roman"/>
          <w:b/>
          <w:i/>
          <w:vertAlign w:val="subscript"/>
          <w:lang w:val="en-GB"/>
        </w:rPr>
        <w:t>IB,4R</w:t>
      </w:r>
      <w:r w:rsidR="00DF43C3">
        <w:rPr>
          <w:rFonts w:ascii="Times New Roman" w:hAnsi="Times New Roman" w:cs="Times New Roman"/>
          <w:b/>
          <w:i/>
          <w:lang w:val="en-GB"/>
        </w:rPr>
        <w:t xml:space="preserve"> as</w:t>
      </w:r>
      <w:r w:rsidR="00DF43C3" w:rsidRPr="00DF43C3">
        <w:rPr>
          <w:rFonts w:ascii="Times New Roman" w:hAnsi="Times New Roman" w:cs="Times New Roman"/>
          <w:b/>
          <w:i/>
          <w:lang w:val="en-GB"/>
        </w:rPr>
        <w:t xml:space="preserve"> </w:t>
      </w:r>
      <w:r>
        <w:rPr>
          <w:rFonts w:ascii="Times New Roman" w:hAnsi="Times New Roman" w:cs="Times New Roman"/>
          <w:b/>
          <w:i/>
          <w:lang w:val="en-GB"/>
        </w:rPr>
        <w:t>-2.2dB</w:t>
      </w:r>
      <w:r w:rsidR="00DF43C3">
        <w:rPr>
          <w:rFonts w:ascii="Times New Roman" w:hAnsi="Times New Roman" w:cs="Times New Roman"/>
          <w:b/>
          <w:i/>
          <w:lang w:val="en-GB"/>
        </w:rPr>
        <w:t xml:space="preserve"> appl</w:t>
      </w:r>
      <w:r w:rsidR="00F63CC7">
        <w:rPr>
          <w:rFonts w:ascii="Times New Roman" w:hAnsi="Times New Roman" w:cs="Times New Roman"/>
          <w:b/>
          <w:i/>
          <w:lang w:val="en-GB"/>
        </w:rPr>
        <w:t>ies</w:t>
      </w:r>
      <w:r>
        <w:rPr>
          <w:rFonts w:ascii="Times New Roman" w:hAnsi="Times New Roman" w:cs="Times New Roman"/>
          <w:b/>
          <w:i/>
          <w:lang w:val="en-GB"/>
        </w:rPr>
        <w:t xml:space="preserve"> for handheld UE with 4Rx operation for low band</w:t>
      </w:r>
      <w:r w:rsidR="00DF43C3">
        <w:rPr>
          <w:rFonts w:ascii="Times New Roman" w:hAnsi="Times New Roman" w:cs="Times New Roman"/>
          <w:b/>
          <w:i/>
          <w:lang w:val="en-GB"/>
        </w:rPr>
        <w:t>.</w:t>
      </w:r>
    </w:p>
    <w:p w:rsidR="00F63051" w:rsidRPr="00183746" w:rsidRDefault="00183746" w:rsidP="00515E52">
      <w:pPr>
        <w:rPr>
          <w:rFonts w:ascii="Times New Roman" w:hAnsi="Times New Roman" w:cs="Times New Roman"/>
        </w:rPr>
      </w:pPr>
      <w:r>
        <w:rPr>
          <w:rFonts w:ascii="Times New Roman" w:hAnsi="Times New Roman" w:cs="Times New Roman"/>
          <w:b/>
          <w:i/>
          <w:lang w:val="en-GB"/>
        </w:rPr>
        <w:t xml:space="preserve">Proposal 2: </w:t>
      </w:r>
      <w:r w:rsidR="000820B6">
        <w:rPr>
          <w:rFonts w:ascii="Times New Roman" w:hAnsi="Times New Roman" w:cs="Times New Roman"/>
          <w:b/>
          <w:i/>
          <w:lang w:val="en-GB"/>
        </w:rPr>
        <w:t xml:space="preserve">Further discuss the note </w:t>
      </w:r>
      <w:r w:rsidR="00096913">
        <w:rPr>
          <w:rFonts w:ascii="Times New Roman" w:hAnsi="Times New Roman" w:cs="Times New Roman"/>
          <w:b/>
          <w:i/>
          <w:lang w:val="en-GB"/>
        </w:rPr>
        <w:t>for handheld UE low band 4Rx.</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DF43C3" w:rsidRDefault="00F63CC7" w:rsidP="00DF43C3">
      <w:pPr>
        <w:rPr>
          <w:rFonts w:ascii="Times New Roman" w:hAnsi="Times New Roman" w:cs="Times New Roman"/>
          <w:b/>
          <w:i/>
          <w:lang w:val="en-GB"/>
        </w:rPr>
      </w:pPr>
      <w:r w:rsidRPr="00E5036D">
        <w:rPr>
          <w:rFonts w:ascii="Times New Roman" w:hAnsi="Times New Roman" w:cs="Times New Roman"/>
          <w:b/>
          <w:i/>
          <w:lang w:val="en-GB"/>
        </w:rPr>
        <w:t>Proposal 1:</w:t>
      </w:r>
      <w:r>
        <w:rPr>
          <w:rFonts w:ascii="Times New Roman" w:hAnsi="Times New Roman" w:cs="Times New Roman"/>
          <w:b/>
          <w:i/>
          <w:lang w:val="en-GB"/>
        </w:rPr>
        <w:t xml:space="preserve"> </w:t>
      </w:r>
      <w:r w:rsidRPr="00DF43C3">
        <w:rPr>
          <w:rFonts w:ascii="Times New Roman" w:hAnsi="Times New Roman" w:cs="Times New Roman"/>
          <w:b/>
          <w:i/>
          <w:lang w:val="en-GB"/>
        </w:rPr>
        <w:t>ΔR</w:t>
      </w:r>
      <w:r w:rsidRPr="00DF43C3">
        <w:rPr>
          <w:rFonts w:ascii="Times New Roman" w:hAnsi="Times New Roman" w:cs="Times New Roman"/>
          <w:b/>
          <w:i/>
          <w:vertAlign w:val="subscript"/>
          <w:lang w:val="en-GB"/>
        </w:rPr>
        <w:t>IB,4R</w:t>
      </w:r>
      <w:r>
        <w:rPr>
          <w:rFonts w:ascii="Times New Roman" w:hAnsi="Times New Roman" w:cs="Times New Roman"/>
          <w:b/>
          <w:i/>
          <w:lang w:val="en-GB"/>
        </w:rPr>
        <w:t xml:space="preserve"> as</w:t>
      </w:r>
      <w:r w:rsidRPr="00DF43C3">
        <w:rPr>
          <w:rFonts w:ascii="Times New Roman" w:hAnsi="Times New Roman" w:cs="Times New Roman"/>
          <w:b/>
          <w:i/>
          <w:lang w:val="en-GB"/>
        </w:rPr>
        <w:t xml:space="preserve"> </w:t>
      </w:r>
      <w:r>
        <w:rPr>
          <w:rFonts w:ascii="Times New Roman" w:hAnsi="Times New Roman" w:cs="Times New Roman"/>
          <w:b/>
          <w:i/>
          <w:lang w:val="en-GB"/>
        </w:rPr>
        <w:t>-2.2dB applies for handheld UE with 4Rx operation for low band.</w:t>
      </w:r>
    </w:p>
    <w:p w:rsidR="00096913" w:rsidRPr="00183746" w:rsidRDefault="00183746" w:rsidP="00096913">
      <w:pPr>
        <w:rPr>
          <w:rFonts w:ascii="Times New Roman" w:hAnsi="Times New Roman" w:cs="Times New Roman"/>
        </w:rPr>
      </w:pPr>
      <w:r>
        <w:rPr>
          <w:rFonts w:ascii="Times New Roman" w:hAnsi="Times New Roman" w:cs="Times New Roman"/>
          <w:b/>
          <w:i/>
          <w:lang w:val="en-GB"/>
        </w:rPr>
        <w:t xml:space="preserve">Proposal 2: </w:t>
      </w:r>
      <w:r w:rsidR="00096913">
        <w:rPr>
          <w:rFonts w:ascii="Times New Roman" w:hAnsi="Times New Roman" w:cs="Times New Roman"/>
          <w:b/>
          <w:i/>
          <w:lang w:val="en-GB"/>
        </w:rPr>
        <w:t>Further discuss the note for handheld UE low band 4Rx.</w:t>
      </w:r>
    </w:p>
    <w:p w:rsidR="00183746" w:rsidRPr="00183746" w:rsidRDefault="00183746" w:rsidP="00DF43C3">
      <w:pPr>
        <w:rPr>
          <w:rFonts w:ascii="Times New Roman" w:hAnsi="Times New Roman" w:cs="Times New Roman"/>
          <w:b/>
          <w:i/>
        </w:rPr>
      </w:pPr>
    </w:p>
    <w:bookmarkEnd w:id="2"/>
    <w:bookmarkEnd w:id="3"/>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A70777" w:rsidRDefault="00A70777" w:rsidP="00A70777">
      <w:r>
        <w:rPr>
          <w:rFonts w:hint="eastAsia"/>
        </w:rPr>
        <w:t>[</w:t>
      </w:r>
      <w:r>
        <w:t xml:space="preserve">1] RP-230161, </w:t>
      </w:r>
      <w:r w:rsidRPr="00C81751">
        <w:t>4Rx handheld UE for low NR bands (&lt;1GHz) and/or 3Tx for NR inter-band UL Carrier Aggregation (CA) and EN-DC</w:t>
      </w:r>
      <w:r>
        <w:t>, OPPO, RAN#99</w:t>
      </w:r>
    </w:p>
    <w:p w:rsidR="00E02EF7" w:rsidRPr="005A43F3" w:rsidRDefault="00A70777" w:rsidP="005A43F3">
      <w:pPr>
        <w:spacing w:after="120"/>
        <w:ind w:left="1985" w:hanging="1985"/>
        <w:rPr>
          <w:rFonts w:ascii="Arial" w:hAnsi="Arial" w:cs="Arial"/>
          <w:color w:val="000000"/>
          <w:sz w:val="22"/>
        </w:rPr>
      </w:pPr>
      <w:r>
        <w:t>[2] R4-23</w:t>
      </w:r>
      <w:r w:rsidR="00BF7620">
        <w:t>10409</w:t>
      </w:r>
      <w:r>
        <w:t xml:space="preserve">, </w:t>
      </w:r>
      <w:r w:rsidR="00BF7620" w:rsidRPr="00BF7620">
        <w:t>WF on UE RF requirements for 3Tx and 4Rx</w:t>
      </w:r>
    </w:p>
    <w:p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702" w:rsidRDefault="00AA5702" w:rsidP="00AE6838">
      <w:r>
        <w:separator/>
      </w:r>
    </w:p>
  </w:endnote>
  <w:endnote w:type="continuationSeparator" w:id="0">
    <w:p w:rsidR="00AA5702" w:rsidRDefault="00AA5702"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702" w:rsidRDefault="00AA5702" w:rsidP="00AE6838">
      <w:r>
        <w:separator/>
      </w:r>
    </w:p>
  </w:footnote>
  <w:footnote w:type="continuationSeparator" w:id="0">
    <w:p w:rsidR="00AA5702" w:rsidRDefault="00AA5702"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9"/>
  </w:num>
  <w:num w:numId="3">
    <w:abstractNumId w:val="5"/>
  </w:num>
  <w:num w:numId="4">
    <w:abstractNumId w:val="12"/>
  </w:num>
  <w:num w:numId="5">
    <w:abstractNumId w:val="6"/>
  </w:num>
  <w:num w:numId="6">
    <w:abstractNumId w:val="13"/>
  </w:num>
  <w:num w:numId="7">
    <w:abstractNumId w:val="7"/>
  </w:num>
  <w:num w:numId="8">
    <w:abstractNumId w:val="4"/>
  </w:num>
  <w:num w:numId="9">
    <w:abstractNumId w:val="0"/>
  </w:num>
  <w:num w:numId="10">
    <w:abstractNumId w:val="10"/>
  </w:num>
  <w:num w:numId="11">
    <w:abstractNumId w:val="11"/>
  </w:num>
  <w:num w:numId="12">
    <w:abstractNumId w:val="8"/>
  </w:num>
  <w:num w:numId="13">
    <w:abstractNumId w:val="14"/>
  </w:num>
  <w:num w:numId="14">
    <w:abstractNumId w:val="3"/>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601CA"/>
    <w:rsid w:val="00074221"/>
    <w:rsid w:val="000820B6"/>
    <w:rsid w:val="0009285D"/>
    <w:rsid w:val="00096913"/>
    <w:rsid w:val="000D531E"/>
    <w:rsid w:val="000E5157"/>
    <w:rsid w:val="000E586F"/>
    <w:rsid w:val="0017004A"/>
    <w:rsid w:val="001803ED"/>
    <w:rsid w:val="00183746"/>
    <w:rsid w:val="001A0230"/>
    <w:rsid w:val="001B31E9"/>
    <w:rsid w:val="001D0180"/>
    <w:rsid w:val="00231DE7"/>
    <w:rsid w:val="002616BB"/>
    <w:rsid w:val="00264F00"/>
    <w:rsid w:val="00282458"/>
    <w:rsid w:val="00286273"/>
    <w:rsid w:val="002C52D9"/>
    <w:rsid w:val="0035560F"/>
    <w:rsid w:val="003576B2"/>
    <w:rsid w:val="003833C3"/>
    <w:rsid w:val="00385DF3"/>
    <w:rsid w:val="003D2AF4"/>
    <w:rsid w:val="003E77B7"/>
    <w:rsid w:val="004146E7"/>
    <w:rsid w:val="00433588"/>
    <w:rsid w:val="0045509F"/>
    <w:rsid w:val="00497E5A"/>
    <w:rsid w:val="004A6A4E"/>
    <w:rsid w:val="004D0DE9"/>
    <w:rsid w:val="004D111D"/>
    <w:rsid w:val="004E6653"/>
    <w:rsid w:val="00500037"/>
    <w:rsid w:val="00515E52"/>
    <w:rsid w:val="00553B56"/>
    <w:rsid w:val="005549B4"/>
    <w:rsid w:val="005A3978"/>
    <w:rsid w:val="005A43F3"/>
    <w:rsid w:val="00600B10"/>
    <w:rsid w:val="00603011"/>
    <w:rsid w:val="006140C0"/>
    <w:rsid w:val="00652593"/>
    <w:rsid w:val="0068683C"/>
    <w:rsid w:val="006A3AED"/>
    <w:rsid w:val="0072787B"/>
    <w:rsid w:val="007732FB"/>
    <w:rsid w:val="00775220"/>
    <w:rsid w:val="007B2751"/>
    <w:rsid w:val="007B5E4F"/>
    <w:rsid w:val="007C5EFC"/>
    <w:rsid w:val="007D2F06"/>
    <w:rsid w:val="00803CCC"/>
    <w:rsid w:val="00806ECC"/>
    <w:rsid w:val="00820D96"/>
    <w:rsid w:val="00822F9D"/>
    <w:rsid w:val="00844C33"/>
    <w:rsid w:val="00873BE4"/>
    <w:rsid w:val="008768B5"/>
    <w:rsid w:val="008919FE"/>
    <w:rsid w:val="008B004C"/>
    <w:rsid w:val="008F4A5A"/>
    <w:rsid w:val="00916289"/>
    <w:rsid w:val="00923628"/>
    <w:rsid w:val="00927E4C"/>
    <w:rsid w:val="009327E0"/>
    <w:rsid w:val="0094230D"/>
    <w:rsid w:val="009A5791"/>
    <w:rsid w:val="009B7CF3"/>
    <w:rsid w:val="009E2895"/>
    <w:rsid w:val="009F4884"/>
    <w:rsid w:val="00A53348"/>
    <w:rsid w:val="00A70777"/>
    <w:rsid w:val="00A72A9E"/>
    <w:rsid w:val="00A809E1"/>
    <w:rsid w:val="00A8184D"/>
    <w:rsid w:val="00A83B3B"/>
    <w:rsid w:val="00AA5702"/>
    <w:rsid w:val="00AD3DAF"/>
    <w:rsid w:val="00AE09C5"/>
    <w:rsid w:val="00AE545C"/>
    <w:rsid w:val="00AE6838"/>
    <w:rsid w:val="00B50A2C"/>
    <w:rsid w:val="00B5463B"/>
    <w:rsid w:val="00B550BC"/>
    <w:rsid w:val="00BD5283"/>
    <w:rsid w:val="00BD6F28"/>
    <w:rsid w:val="00BE10AB"/>
    <w:rsid w:val="00BF7620"/>
    <w:rsid w:val="00C0513F"/>
    <w:rsid w:val="00C47505"/>
    <w:rsid w:val="00C5024C"/>
    <w:rsid w:val="00C506F9"/>
    <w:rsid w:val="00C91376"/>
    <w:rsid w:val="00CF052F"/>
    <w:rsid w:val="00D17075"/>
    <w:rsid w:val="00D4687E"/>
    <w:rsid w:val="00D55778"/>
    <w:rsid w:val="00DD2586"/>
    <w:rsid w:val="00DF43C3"/>
    <w:rsid w:val="00E02EF7"/>
    <w:rsid w:val="00E26C9C"/>
    <w:rsid w:val="00E27874"/>
    <w:rsid w:val="00E5036D"/>
    <w:rsid w:val="00E97C2E"/>
    <w:rsid w:val="00F0342F"/>
    <w:rsid w:val="00F448D7"/>
    <w:rsid w:val="00F4620A"/>
    <w:rsid w:val="00F61556"/>
    <w:rsid w:val="00F63051"/>
    <w:rsid w:val="00F63CC7"/>
    <w:rsid w:val="00F71B45"/>
    <w:rsid w:val="00F8112E"/>
    <w:rsid w:val="00F93FC8"/>
    <w:rsid w:val="00FA2D7B"/>
    <w:rsid w:val="00FC3D1E"/>
    <w:rsid w:val="00FE12AF"/>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批注框文本 Char"/>
    <w:basedOn w:val="a1"/>
    <w:link w:val="a8"/>
    <w:uiPriority w:val="99"/>
    <w:semiHidden/>
    <w:rsid w:val="00927E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F7CF0-A04B-48A3-8F4D-0294DA98C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2</Pages>
  <Words>533</Words>
  <Characters>3039</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74</cp:revision>
  <dcterms:created xsi:type="dcterms:W3CDTF">2022-07-15T05:08:00Z</dcterms:created>
  <dcterms:modified xsi:type="dcterms:W3CDTF">2023-08-11T10:05:00Z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